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7E7ED" w14:textId="77777777" w:rsidR="00FF7443" w:rsidRDefault="00997075" w:rsidP="00997075">
      <w:pPr>
        <w:bidi w:val="0"/>
        <w:rPr>
          <w:sz w:val="28"/>
          <w:szCs w:val="32"/>
        </w:rPr>
      </w:pPr>
      <w:r w:rsidRPr="00997075">
        <w:rPr>
          <w:sz w:val="32"/>
          <w:szCs w:val="36"/>
        </w:rPr>
        <w:t xml:space="preserve">Topic: </w:t>
      </w:r>
      <w:r>
        <w:rPr>
          <w:sz w:val="28"/>
          <w:szCs w:val="32"/>
        </w:rPr>
        <w:t>S</w:t>
      </w:r>
      <w:r w:rsidRPr="00997075">
        <w:rPr>
          <w:sz w:val="28"/>
          <w:szCs w:val="32"/>
        </w:rPr>
        <w:t>poken communication is more powe</w:t>
      </w:r>
      <w:r w:rsidR="005A4BFA">
        <w:rPr>
          <w:sz w:val="28"/>
          <w:szCs w:val="32"/>
        </w:rPr>
        <w:t>rful than written communication.</w:t>
      </w:r>
      <w:r w:rsidRPr="00997075">
        <w:rPr>
          <w:sz w:val="28"/>
          <w:szCs w:val="32"/>
        </w:rPr>
        <w:t xml:space="preserve"> To what extent do you agree or disagree?</w:t>
      </w:r>
    </w:p>
    <w:p w14:paraId="3839128A" w14:textId="77777777" w:rsidR="00997075" w:rsidRDefault="00997075" w:rsidP="00997075">
      <w:pPr>
        <w:bidi w:val="0"/>
        <w:rPr>
          <w:sz w:val="28"/>
          <w:szCs w:val="32"/>
        </w:rPr>
      </w:pPr>
    </w:p>
    <w:p w14:paraId="00890EC1" w14:textId="7CFC5767" w:rsidR="004F2E32" w:rsidRPr="000E5277" w:rsidRDefault="0018074C" w:rsidP="0018074C">
      <w:pPr>
        <w:bidi w:val="0"/>
        <w:rPr>
          <w:color w:val="92D050"/>
          <w:sz w:val="28"/>
          <w:szCs w:val="32"/>
        </w:rPr>
      </w:pPr>
      <w:r>
        <w:rPr>
          <w:sz w:val="28"/>
          <w:szCs w:val="32"/>
        </w:rPr>
        <w:t xml:space="preserve">It is often </w:t>
      </w:r>
      <w:del w:id="0" w:author="Author">
        <w:r w:rsidDel="00024EB4">
          <w:rPr>
            <w:sz w:val="28"/>
            <w:szCs w:val="32"/>
          </w:rPr>
          <w:delText>argued that</w:delText>
        </w:r>
      </w:del>
      <w:ins w:id="1" w:author="Author">
        <w:r w:rsidR="00024EB4">
          <w:rPr>
            <w:sz w:val="28"/>
            <w:szCs w:val="32"/>
          </w:rPr>
          <w:t>debated</w:t>
        </w:r>
      </w:ins>
      <w:r>
        <w:rPr>
          <w:sz w:val="28"/>
          <w:szCs w:val="32"/>
        </w:rPr>
        <w:t xml:space="preserve"> which</w:t>
      </w:r>
      <w:r w:rsidR="00E61A4A">
        <w:rPr>
          <w:sz w:val="28"/>
          <w:szCs w:val="32"/>
        </w:rPr>
        <w:t xml:space="preserve"> </w:t>
      </w:r>
      <w:del w:id="2" w:author="Author">
        <w:r w:rsidR="00E61A4A" w:rsidDel="00024EB4">
          <w:rPr>
            <w:sz w:val="28"/>
            <w:szCs w:val="32"/>
          </w:rPr>
          <w:delText>connection way</w:delText>
        </w:r>
      </w:del>
      <w:ins w:id="3" w:author="Author">
        <w:r w:rsidR="00024EB4">
          <w:rPr>
            <w:sz w:val="28"/>
            <w:szCs w:val="32"/>
          </w:rPr>
          <w:t>form of communication</w:t>
        </w:r>
      </w:ins>
      <w:r w:rsidR="00E61A4A">
        <w:rPr>
          <w:sz w:val="28"/>
          <w:szCs w:val="32"/>
        </w:rPr>
        <w:t xml:space="preserve"> is more effective than</w:t>
      </w:r>
      <w:r>
        <w:rPr>
          <w:sz w:val="28"/>
          <w:szCs w:val="32"/>
        </w:rPr>
        <w:t xml:space="preserve"> the other</w:t>
      </w:r>
      <w:r w:rsidR="00B73F6E">
        <w:rPr>
          <w:sz w:val="28"/>
          <w:szCs w:val="32"/>
        </w:rPr>
        <w:t xml:space="preserve">. </w:t>
      </w:r>
      <w:r w:rsidR="0010719C">
        <w:rPr>
          <w:sz w:val="28"/>
          <w:szCs w:val="32"/>
        </w:rPr>
        <w:t>In my opinion, d</w:t>
      </w:r>
      <w:r w:rsidR="00B73F6E">
        <w:rPr>
          <w:sz w:val="28"/>
          <w:szCs w:val="32"/>
        </w:rPr>
        <w:t xml:space="preserve">epending on the </w:t>
      </w:r>
      <w:r w:rsidR="0010719C">
        <w:rPr>
          <w:sz w:val="28"/>
          <w:szCs w:val="32"/>
        </w:rPr>
        <w:t>situation</w:t>
      </w:r>
      <w:r w:rsidR="00B73F6E">
        <w:rPr>
          <w:sz w:val="28"/>
          <w:szCs w:val="32"/>
        </w:rPr>
        <w:t xml:space="preserve"> </w:t>
      </w:r>
      <w:del w:id="4" w:author="Author">
        <w:r w:rsidR="00B73F6E" w:rsidDel="00024EB4">
          <w:rPr>
            <w:sz w:val="28"/>
            <w:szCs w:val="32"/>
          </w:rPr>
          <w:delText>it can be changeable</w:delText>
        </w:r>
      </w:del>
      <w:ins w:id="5" w:author="Author">
        <w:r w:rsidR="00024EB4">
          <w:rPr>
            <w:sz w:val="28"/>
            <w:szCs w:val="32"/>
          </w:rPr>
          <w:t>this can change</w:t>
        </w:r>
      </w:ins>
      <w:r w:rsidR="00B73F6E">
        <w:rPr>
          <w:sz w:val="28"/>
          <w:szCs w:val="32"/>
        </w:rPr>
        <w:t>.</w:t>
      </w:r>
      <w:r w:rsidR="0010719C">
        <w:rPr>
          <w:sz w:val="28"/>
          <w:szCs w:val="32"/>
        </w:rPr>
        <w:t xml:space="preserve"> </w:t>
      </w:r>
      <w:r w:rsidR="0010719C" w:rsidRPr="00114672">
        <w:rPr>
          <w:sz w:val="28"/>
          <w:szCs w:val="32"/>
        </w:rPr>
        <w:t>While I accept that</w:t>
      </w:r>
      <w:r>
        <w:rPr>
          <w:sz w:val="28"/>
          <w:szCs w:val="32"/>
        </w:rPr>
        <w:t xml:space="preserve"> on special occasions,</w:t>
      </w:r>
      <w:r w:rsidR="00B73F6E" w:rsidRPr="00114672">
        <w:rPr>
          <w:sz w:val="28"/>
          <w:szCs w:val="32"/>
        </w:rPr>
        <w:t xml:space="preserve"> written </w:t>
      </w:r>
      <w:r w:rsidR="0010719C" w:rsidRPr="00114672">
        <w:rPr>
          <w:sz w:val="28"/>
          <w:szCs w:val="32"/>
        </w:rPr>
        <w:t>communication</w:t>
      </w:r>
      <w:r w:rsidR="00B73F6E" w:rsidRPr="00114672">
        <w:rPr>
          <w:sz w:val="28"/>
          <w:szCs w:val="32"/>
        </w:rPr>
        <w:t xml:space="preserve"> </w:t>
      </w:r>
      <w:r w:rsidR="0010719C" w:rsidRPr="00114672">
        <w:rPr>
          <w:sz w:val="28"/>
          <w:szCs w:val="32"/>
        </w:rPr>
        <w:t>is powerful, I believe that</w:t>
      </w:r>
      <w:r w:rsidR="004F2E32" w:rsidRPr="00114672">
        <w:rPr>
          <w:sz w:val="28"/>
          <w:szCs w:val="32"/>
        </w:rPr>
        <w:t xml:space="preserve"> most of the time</w:t>
      </w:r>
      <w:r w:rsidR="0010719C" w:rsidRPr="00114672">
        <w:rPr>
          <w:sz w:val="28"/>
          <w:szCs w:val="32"/>
        </w:rPr>
        <w:t xml:space="preserve"> verbal communication is stronger</w:t>
      </w:r>
      <w:r w:rsidR="004F2E32" w:rsidRPr="00114672">
        <w:rPr>
          <w:sz w:val="28"/>
          <w:szCs w:val="32"/>
        </w:rPr>
        <w:t>.</w:t>
      </w:r>
    </w:p>
    <w:p w14:paraId="2507B4B1" w14:textId="291957EE" w:rsidR="005B6FB1" w:rsidRDefault="004F2E32" w:rsidP="00901810">
      <w:pPr>
        <w:bidi w:val="0"/>
        <w:rPr>
          <w:sz w:val="28"/>
          <w:szCs w:val="32"/>
        </w:rPr>
      </w:pPr>
      <w:r>
        <w:rPr>
          <w:sz w:val="28"/>
          <w:szCs w:val="32"/>
        </w:rPr>
        <w:t xml:space="preserve"> </w:t>
      </w:r>
      <w:del w:id="6" w:author="Author">
        <w:r w:rsidR="001D066E" w:rsidDel="00024EB4">
          <w:rPr>
            <w:sz w:val="28"/>
            <w:szCs w:val="32"/>
          </w:rPr>
          <w:delText xml:space="preserve">For </w:delText>
        </w:r>
      </w:del>
      <w:ins w:id="7" w:author="Author">
        <w:r w:rsidR="00024EB4">
          <w:rPr>
            <w:sz w:val="28"/>
            <w:szCs w:val="32"/>
          </w:rPr>
          <w:t>From</w:t>
        </w:r>
        <w:r w:rsidR="00024EB4">
          <w:rPr>
            <w:sz w:val="28"/>
            <w:szCs w:val="32"/>
          </w:rPr>
          <w:t xml:space="preserve"> </w:t>
        </w:r>
      </w:ins>
      <w:r w:rsidR="001D066E">
        <w:rPr>
          <w:sz w:val="28"/>
          <w:szCs w:val="32"/>
        </w:rPr>
        <w:t xml:space="preserve">the perspective of </w:t>
      </w:r>
      <w:r w:rsidR="0018074C">
        <w:rPr>
          <w:sz w:val="28"/>
          <w:szCs w:val="32"/>
        </w:rPr>
        <w:t xml:space="preserve">official correspondence, </w:t>
      </w:r>
      <w:r w:rsidR="00651088">
        <w:rPr>
          <w:sz w:val="28"/>
          <w:szCs w:val="32"/>
        </w:rPr>
        <w:t>there</w:t>
      </w:r>
      <w:r w:rsidR="00C178B0">
        <w:rPr>
          <w:sz w:val="28"/>
          <w:szCs w:val="32"/>
        </w:rPr>
        <w:t xml:space="preserve"> is no doubt that writ</w:t>
      </w:r>
      <w:r w:rsidR="00280BAA">
        <w:rPr>
          <w:sz w:val="28"/>
          <w:szCs w:val="32"/>
        </w:rPr>
        <w:t>ten connection is more powerful</w:t>
      </w:r>
      <w:r w:rsidR="00266581">
        <w:rPr>
          <w:sz w:val="28"/>
          <w:szCs w:val="32"/>
        </w:rPr>
        <w:t xml:space="preserve"> and useful</w:t>
      </w:r>
      <w:r w:rsidR="00280BAA">
        <w:rPr>
          <w:sz w:val="28"/>
          <w:szCs w:val="32"/>
        </w:rPr>
        <w:t>. For exampl</w:t>
      </w:r>
      <w:r w:rsidR="008C67DB">
        <w:rPr>
          <w:sz w:val="28"/>
          <w:szCs w:val="32"/>
        </w:rPr>
        <w:t xml:space="preserve">e, in the beginning </w:t>
      </w:r>
      <w:r w:rsidR="00280BAA">
        <w:rPr>
          <w:sz w:val="28"/>
          <w:szCs w:val="32"/>
        </w:rPr>
        <w:t>to find</w:t>
      </w:r>
      <w:r w:rsidR="00266581">
        <w:rPr>
          <w:sz w:val="28"/>
          <w:szCs w:val="32"/>
        </w:rPr>
        <w:t xml:space="preserve"> a</w:t>
      </w:r>
      <w:r w:rsidR="00280BAA">
        <w:rPr>
          <w:sz w:val="28"/>
          <w:szCs w:val="32"/>
        </w:rPr>
        <w:t xml:space="preserve"> </w:t>
      </w:r>
      <w:del w:id="8" w:author="Author">
        <w:r w:rsidR="0018074C" w:rsidDel="00024EB4">
          <w:rPr>
            <w:sz w:val="28"/>
            <w:szCs w:val="32"/>
          </w:rPr>
          <w:delText>position for</w:delText>
        </w:r>
        <w:r w:rsidR="008C67DB" w:rsidDel="00024EB4">
          <w:rPr>
            <w:sz w:val="28"/>
            <w:szCs w:val="32"/>
          </w:rPr>
          <w:delText xml:space="preserve"> </w:delText>
        </w:r>
        <w:r w:rsidR="00280BAA" w:rsidDel="00024EB4">
          <w:rPr>
            <w:sz w:val="28"/>
            <w:szCs w:val="32"/>
          </w:rPr>
          <w:delText>jo</w:delText>
        </w:r>
        <w:r w:rsidR="008C67DB" w:rsidDel="00024EB4">
          <w:rPr>
            <w:sz w:val="28"/>
            <w:szCs w:val="32"/>
          </w:rPr>
          <w:delText>b or educational</w:delText>
        </w:r>
      </w:del>
      <w:ins w:id="9" w:author="Author">
        <w:r w:rsidR="00024EB4">
          <w:rPr>
            <w:sz w:val="28"/>
            <w:szCs w:val="32"/>
          </w:rPr>
          <w:t>job or educational position,</w:t>
        </w:r>
      </w:ins>
      <w:r w:rsidR="008C67DB">
        <w:rPr>
          <w:sz w:val="28"/>
          <w:szCs w:val="32"/>
        </w:rPr>
        <w:t xml:space="preserve"> </w:t>
      </w:r>
      <w:r w:rsidR="00266581">
        <w:rPr>
          <w:sz w:val="28"/>
          <w:szCs w:val="32"/>
        </w:rPr>
        <w:t>good letter writing</w:t>
      </w:r>
      <w:r w:rsidR="0018074C">
        <w:rPr>
          <w:sz w:val="28"/>
          <w:szCs w:val="32"/>
        </w:rPr>
        <w:t xml:space="preserve"> is very crucial</w:t>
      </w:r>
      <w:r w:rsidR="008C67DB">
        <w:rPr>
          <w:sz w:val="28"/>
          <w:szCs w:val="32"/>
        </w:rPr>
        <w:t>. Furthermore,</w:t>
      </w:r>
      <w:r w:rsidR="0018074C">
        <w:rPr>
          <w:sz w:val="28"/>
          <w:szCs w:val="32"/>
        </w:rPr>
        <w:t xml:space="preserve"> when people have a demand </w:t>
      </w:r>
      <w:del w:id="10" w:author="Author">
        <w:r w:rsidR="0018074C" w:rsidDel="00024EB4">
          <w:rPr>
            <w:sz w:val="28"/>
            <w:szCs w:val="32"/>
          </w:rPr>
          <w:delText xml:space="preserve">for </w:delText>
        </w:r>
      </w:del>
      <w:ins w:id="11" w:author="Author">
        <w:r w:rsidR="00024EB4">
          <w:rPr>
            <w:sz w:val="28"/>
            <w:szCs w:val="32"/>
          </w:rPr>
          <w:t>from</w:t>
        </w:r>
        <w:r w:rsidR="00024EB4">
          <w:rPr>
            <w:sz w:val="28"/>
            <w:szCs w:val="32"/>
          </w:rPr>
          <w:t xml:space="preserve"> </w:t>
        </w:r>
      </w:ins>
      <w:r w:rsidR="0018074C">
        <w:rPr>
          <w:sz w:val="28"/>
          <w:szCs w:val="32"/>
        </w:rPr>
        <w:t>the</w:t>
      </w:r>
      <w:r w:rsidR="007011D8">
        <w:rPr>
          <w:sz w:val="28"/>
          <w:szCs w:val="32"/>
        </w:rPr>
        <w:t xml:space="preserve"> government</w:t>
      </w:r>
      <w:r w:rsidR="0018074C">
        <w:rPr>
          <w:sz w:val="28"/>
          <w:szCs w:val="32"/>
        </w:rPr>
        <w:t>,</w:t>
      </w:r>
      <w:r w:rsidR="007011D8">
        <w:rPr>
          <w:sz w:val="28"/>
          <w:szCs w:val="32"/>
        </w:rPr>
        <w:t xml:space="preserve"> </w:t>
      </w:r>
      <w:r w:rsidR="000B2B25">
        <w:rPr>
          <w:sz w:val="28"/>
          <w:szCs w:val="32"/>
        </w:rPr>
        <w:t>they must</w:t>
      </w:r>
      <w:r w:rsidR="0018074C">
        <w:rPr>
          <w:sz w:val="28"/>
          <w:szCs w:val="32"/>
        </w:rPr>
        <w:t xml:space="preserve"> have a written request</w:t>
      </w:r>
      <w:r w:rsidR="007011D8">
        <w:rPr>
          <w:sz w:val="28"/>
          <w:szCs w:val="32"/>
        </w:rPr>
        <w:t>.</w:t>
      </w:r>
      <w:r w:rsidR="00901810">
        <w:rPr>
          <w:sz w:val="28"/>
          <w:szCs w:val="32"/>
        </w:rPr>
        <w:t xml:space="preserve"> In addition, in terms of</w:t>
      </w:r>
      <w:r w:rsidR="000B2B25">
        <w:rPr>
          <w:sz w:val="28"/>
          <w:szCs w:val="32"/>
        </w:rPr>
        <w:t xml:space="preserve"> business</w:t>
      </w:r>
      <w:ins w:id="12" w:author="Author">
        <w:r w:rsidR="00024EB4">
          <w:rPr>
            <w:sz w:val="28"/>
            <w:szCs w:val="32"/>
          </w:rPr>
          <w:t>,</w:t>
        </w:r>
      </w:ins>
      <w:r w:rsidR="00901810">
        <w:rPr>
          <w:sz w:val="28"/>
          <w:szCs w:val="32"/>
        </w:rPr>
        <w:t xml:space="preserve"> </w:t>
      </w:r>
      <w:ins w:id="13" w:author="Author">
        <w:r w:rsidR="00024EB4">
          <w:rPr>
            <w:sz w:val="28"/>
            <w:szCs w:val="32"/>
          </w:rPr>
          <w:t>e</w:t>
        </w:r>
      </w:ins>
      <w:r w:rsidR="000B2B25">
        <w:rPr>
          <w:sz w:val="28"/>
          <w:szCs w:val="32"/>
        </w:rPr>
        <w:t>specially to provide documents</w:t>
      </w:r>
      <w:r w:rsidR="002C0C6B">
        <w:rPr>
          <w:sz w:val="28"/>
          <w:szCs w:val="32"/>
        </w:rPr>
        <w:t>,</w:t>
      </w:r>
      <w:r w:rsidR="000B2B25">
        <w:rPr>
          <w:sz w:val="28"/>
          <w:szCs w:val="32"/>
        </w:rPr>
        <w:t xml:space="preserve"> </w:t>
      </w:r>
      <w:del w:id="14" w:author="Author">
        <w:r w:rsidR="000B2B25" w:rsidDel="00024EB4">
          <w:rPr>
            <w:sz w:val="28"/>
            <w:szCs w:val="32"/>
          </w:rPr>
          <w:delText xml:space="preserve">it </w:delText>
        </w:r>
      </w:del>
      <w:ins w:id="15" w:author="Author">
        <w:r w:rsidR="00024EB4">
          <w:rPr>
            <w:sz w:val="28"/>
            <w:szCs w:val="32"/>
          </w:rPr>
          <w:t>writing</w:t>
        </w:r>
        <w:r w:rsidR="00024EB4">
          <w:rPr>
            <w:sz w:val="28"/>
            <w:szCs w:val="32"/>
          </w:rPr>
          <w:t xml:space="preserve"> </w:t>
        </w:r>
      </w:ins>
      <w:del w:id="16" w:author="Author">
        <w:r w:rsidR="000B2B25" w:rsidDel="00024EB4">
          <w:rPr>
            <w:sz w:val="28"/>
            <w:szCs w:val="32"/>
          </w:rPr>
          <w:delText>can be</w:delText>
        </w:r>
        <w:r w:rsidR="00C20D4A" w:rsidDel="00024EB4">
          <w:rPr>
            <w:sz w:val="28"/>
            <w:szCs w:val="32"/>
          </w:rPr>
          <w:delText xml:space="preserve"> mightier</w:delText>
        </w:r>
      </w:del>
      <w:ins w:id="17" w:author="Author">
        <w:r w:rsidR="00024EB4">
          <w:rPr>
            <w:sz w:val="28"/>
            <w:szCs w:val="32"/>
          </w:rPr>
          <w:t>has more weight</w:t>
        </w:r>
      </w:ins>
      <w:r w:rsidR="00C20D4A">
        <w:rPr>
          <w:sz w:val="28"/>
          <w:szCs w:val="32"/>
        </w:rPr>
        <w:t>.</w:t>
      </w:r>
    </w:p>
    <w:p w14:paraId="33ABB515" w14:textId="2BAB7E4B" w:rsidR="00C20D4A" w:rsidRDefault="005B6FB1" w:rsidP="002C0C6B">
      <w:pPr>
        <w:bidi w:val="0"/>
        <w:rPr>
          <w:sz w:val="28"/>
          <w:szCs w:val="32"/>
        </w:rPr>
      </w:pPr>
      <w:r>
        <w:rPr>
          <w:sz w:val="28"/>
          <w:szCs w:val="32"/>
        </w:rPr>
        <w:t>Although</w:t>
      </w:r>
      <w:r w:rsidR="00C20D4A">
        <w:rPr>
          <w:sz w:val="28"/>
          <w:szCs w:val="32"/>
        </w:rPr>
        <w:t>,</w:t>
      </w:r>
      <w:r w:rsidR="00F34E36">
        <w:rPr>
          <w:sz w:val="28"/>
          <w:szCs w:val="32"/>
        </w:rPr>
        <w:t xml:space="preserve"> only in a few</w:t>
      </w:r>
      <w:r w:rsidR="00C20D4A">
        <w:rPr>
          <w:sz w:val="28"/>
          <w:szCs w:val="32"/>
        </w:rPr>
        <w:t xml:space="preserve"> situation</w:t>
      </w:r>
      <w:r w:rsidR="007126D1">
        <w:rPr>
          <w:sz w:val="28"/>
          <w:szCs w:val="32"/>
        </w:rPr>
        <w:t>s</w:t>
      </w:r>
      <w:r w:rsidR="00C20D4A">
        <w:rPr>
          <w:sz w:val="28"/>
          <w:szCs w:val="32"/>
        </w:rPr>
        <w:t xml:space="preserve"> </w:t>
      </w:r>
      <w:ins w:id="18" w:author="Author">
        <w:r w:rsidR="001A763B">
          <w:rPr>
            <w:sz w:val="28"/>
            <w:szCs w:val="32"/>
          </w:rPr>
          <w:t xml:space="preserve">does </w:t>
        </w:r>
      </w:ins>
      <w:r w:rsidR="00785200">
        <w:rPr>
          <w:sz w:val="28"/>
          <w:szCs w:val="32"/>
        </w:rPr>
        <w:t xml:space="preserve">written conversation </w:t>
      </w:r>
      <w:del w:id="19" w:author="Author">
        <w:r w:rsidR="00785200" w:rsidDel="001A763B">
          <w:rPr>
            <w:sz w:val="28"/>
            <w:szCs w:val="32"/>
          </w:rPr>
          <w:delText xml:space="preserve">has </w:delText>
        </w:r>
      </w:del>
      <w:ins w:id="20" w:author="Author">
        <w:r w:rsidR="001A763B">
          <w:rPr>
            <w:sz w:val="28"/>
            <w:szCs w:val="32"/>
          </w:rPr>
          <w:t>have</w:t>
        </w:r>
        <w:r w:rsidR="001A763B">
          <w:rPr>
            <w:sz w:val="28"/>
            <w:szCs w:val="32"/>
          </w:rPr>
          <w:t xml:space="preserve"> </w:t>
        </w:r>
      </w:ins>
      <w:r w:rsidR="00263E84">
        <w:rPr>
          <w:sz w:val="28"/>
          <w:szCs w:val="32"/>
        </w:rPr>
        <w:t>some advantages</w:t>
      </w:r>
      <w:r>
        <w:rPr>
          <w:sz w:val="28"/>
          <w:szCs w:val="32"/>
        </w:rPr>
        <w:t xml:space="preserve"> </w:t>
      </w:r>
      <w:r w:rsidR="002C0C6B">
        <w:rPr>
          <w:sz w:val="28"/>
          <w:szCs w:val="32"/>
        </w:rPr>
        <w:t xml:space="preserve">but in </w:t>
      </w:r>
      <w:del w:id="21" w:author="Author">
        <w:r w:rsidR="002C0C6B" w:rsidDel="001A763B">
          <w:rPr>
            <w:sz w:val="28"/>
            <w:szCs w:val="32"/>
          </w:rPr>
          <w:delText>generally</w:delText>
        </w:r>
        <w:r w:rsidR="00651088" w:rsidDel="001A763B">
          <w:rPr>
            <w:sz w:val="28"/>
            <w:szCs w:val="32"/>
          </w:rPr>
          <w:delText xml:space="preserve"> </w:delText>
        </w:r>
      </w:del>
      <w:ins w:id="22" w:author="Author">
        <w:r w:rsidR="001A763B">
          <w:rPr>
            <w:sz w:val="28"/>
            <w:szCs w:val="32"/>
          </w:rPr>
          <w:t>general,</w:t>
        </w:r>
        <w:r w:rsidR="001A763B">
          <w:rPr>
            <w:sz w:val="28"/>
            <w:szCs w:val="32"/>
          </w:rPr>
          <w:t xml:space="preserve"> </w:t>
        </w:r>
      </w:ins>
      <w:r w:rsidR="00651088">
        <w:rPr>
          <w:sz w:val="28"/>
          <w:szCs w:val="32"/>
        </w:rPr>
        <w:t>verbal</w:t>
      </w:r>
      <w:r w:rsidR="002C0C6B">
        <w:rPr>
          <w:sz w:val="28"/>
          <w:szCs w:val="32"/>
        </w:rPr>
        <w:t xml:space="preserve"> connection has priority since</w:t>
      </w:r>
      <w:r>
        <w:rPr>
          <w:sz w:val="28"/>
          <w:szCs w:val="32"/>
        </w:rPr>
        <w:t xml:space="preserve"> </w:t>
      </w:r>
      <w:del w:id="23" w:author="Author">
        <w:r w:rsidDel="001A763B">
          <w:rPr>
            <w:sz w:val="28"/>
            <w:szCs w:val="32"/>
          </w:rPr>
          <w:delText xml:space="preserve">the </w:delText>
        </w:r>
        <w:r w:rsidR="002D23DF" w:rsidDel="001A763B">
          <w:rPr>
            <w:sz w:val="28"/>
            <w:szCs w:val="32"/>
          </w:rPr>
          <w:delText xml:space="preserve">power of </w:delText>
        </w:r>
      </w:del>
      <w:r w:rsidR="002D23DF">
        <w:rPr>
          <w:sz w:val="28"/>
          <w:szCs w:val="32"/>
        </w:rPr>
        <w:t>its effect is stronger</w:t>
      </w:r>
      <w:r w:rsidR="00F34E36">
        <w:rPr>
          <w:sz w:val="28"/>
          <w:szCs w:val="32"/>
        </w:rPr>
        <w:t>. Face-to-face connection is more powerful because</w:t>
      </w:r>
      <w:r w:rsidR="007126D1">
        <w:rPr>
          <w:sz w:val="28"/>
          <w:szCs w:val="32"/>
        </w:rPr>
        <w:t xml:space="preserve"> during the conversation</w:t>
      </w:r>
      <w:r w:rsidR="00F34E36">
        <w:rPr>
          <w:sz w:val="28"/>
          <w:szCs w:val="32"/>
        </w:rPr>
        <w:t xml:space="preserve"> people can recognize </w:t>
      </w:r>
      <w:del w:id="24" w:author="Author">
        <w:r w:rsidR="007126D1" w:rsidDel="00891FDC">
          <w:rPr>
            <w:sz w:val="28"/>
            <w:szCs w:val="32"/>
          </w:rPr>
          <w:delText>emotions</w:delText>
        </w:r>
        <w:r w:rsidR="00F34E36" w:rsidDel="00891FDC">
          <w:rPr>
            <w:sz w:val="28"/>
            <w:szCs w:val="32"/>
          </w:rPr>
          <w:delText xml:space="preserve"> of </w:delText>
        </w:r>
      </w:del>
      <w:r w:rsidR="00F34E36">
        <w:rPr>
          <w:sz w:val="28"/>
          <w:szCs w:val="32"/>
        </w:rPr>
        <w:t>each other</w:t>
      </w:r>
      <w:ins w:id="25" w:author="Author">
        <w:r w:rsidR="00891FDC">
          <w:rPr>
            <w:sz w:val="28"/>
            <w:szCs w:val="32"/>
          </w:rPr>
          <w:t>’s emotions</w:t>
        </w:r>
      </w:ins>
      <w:r w:rsidR="00F34E36">
        <w:rPr>
          <w:sz w:val="28"/>
          <w:szCs w:val="32"/>
        </w:rPr>
        <w:t>.</w:t>
      </w:r>
      <w:r w:rsidR="006D1AA9">
        <w:rPr>
          <w:sz w:val="28"/>
          <w:szCs w:val="32"/>
        </w:rPr>
        <w:t xml:space="preserve"> On the other hand, </w:t>
      </w:r>
      <w:del w:id="26" w:author="Author">
        <w:r w:rsidR="006D1AA9" w:rsidDel="00891FDC">
          <w:rPr>
            <w:sz w:val="28"/>
            <w:szCs w:val="32"/>
          </w:rPr>
          <w:delText xml:space="preserve">people </w:delText>
        </w:r>
      </w:del>
      <w:r w:rsidR="006D1AA9">
        <w:rPr>
          <w:sz w:val="28"/>
          <w:szCs w:val="32"/>
        </w:rPr>
        <w:t>by using verbal conversation and only two factors</w:t>
      </w:r>
      <w:r w:rsidR="002C0C6B">
        <w:rPr>
          <w:sz w:val="28"/>
          <w:szCs w:val="32"/>
        </w:rPr>
        <w:t xml:space="preserve"> including</w:t>
      </w:r>
      <w:r w:rsidR="006D1AA9">
        <w:rPr>
          <w:sz w:val="28"/>
          <w:szCs w:val="32"/>
        </w:rPr>
        <w:t xml:space="preserve"> speaking tone and </w:t>
      </w:r>
      <w:r w:rsidR="002C0C6B">
        <w:rPr>
          <w:sz w:val="28"/>
          <w:szCs w:val="32"/>
        </w:rPr>
        <w:t xml:space="preserve">perfect </w:t>
      </w:r>
      <w:r w:rsidR="006D1AA9">
        <w:rPr>
          <w:sz w:val="28"/>
          <w:szCs w:val="32"/>
        </w:rPr>
        <w:t>choice</w:t>
      </w:r>
      <w:r w:rsidR="002C0C6B">
        <w:rPr>
          <w:sz w:val="28"/>
          <w:szCs w:val="32"/>
        </w:rPr>
        <w:t xml:space="preserve"> of</w:t>
      </w:r>
      <w:r w:rsidR="006D1AA9">
        <w:rPr>
          <w:sz w:val="28"/>
          <w:szCs w:val="32"/>
        </w:rPr>
        <w:t xml:space="preserve"> words</w:t>
      </w:r>
      <w:r w:rsidR="002C0C6B">
        <w:rPr>
          <w:sz w:val="28"/>
          <w:szCs w:val="32"/>
        </w:rPr>
        <w:t>, people</w:t>
      </w:r>
      <w:r w:rsidR="00871FEF">
        <w:rPr>
          <w:sz w:val="28"/>
          <w:szCs w:val="32"/>
        </w:rPr>
        <w:t xml:space="preserve"> can</w:t>
      </w:r>
      <w:r w:rsidR="006D1AA9">
        <w:rPr>
          <w:sz w:val="28"/>
          <w:szCs w:val="32"/>
        </w:rPr>
        <w:t xml:space="preserve"> convince others</w:t>
      </w:r>
      <w:r w:rsidR="00871FEF">
        <w:rPr>
          <w:sz w:val="28"/>
          <w:szCs w:val="32"/>
        </w:rPr>
        <w:t>.</w:t>
      </w:r>
      <w:r w:rsidR="006D1AA9">
        <w:rPr>
          <w:sz w:val="28"/>
          <w:szCs w:val="32"/>
        </w:rPr>
        <w:t xml:space="preserve"> </w:t>
      </w:r>
      <w:r w:rsidR="00871FEF">
        <w:rPr>
          <w:sz w:val="28"/>
          <w:szCs w:val="32"/>
        </w:rPr>
        <w:t xml:space="preserve">For example, Adolf Hitler </w:t>
      </w:r>
      <w:del w:id="27" w:author="Author">
        <w:r w:rsidR="00871FEF" w:rsidDel="00891FDC">
          <w:rPr>
            <w:sz w:val="28"/>
            <w:szCs w:val="32"/>
          </w:rPr>
          <w:delText xml:space="preserve">with short speeches could </w:delText>
        </w:r>
      </w:del>
      <w:ins w:id="28" w:author="Author">
        <w:r w:rsidR="00891FDC">
          <w:rPr>
            <w:sz w:val="28"/>
            <w:szCs w:val="32"/>
          </w:rPr>
          <w:t>was able to</w:t>
        </w:r>
        <w:r w:rsidR="00891FDC">
          <w:rPr>
            <w:sz w:val="28"/>
            <w:szCs w:val="32"/>
          </w:rPr>
          <w:t xml:space="preserve"> </w:t>
        </w:r>
      </w:ins>
      <w:r w:rsidR="00871FEF">
        <w:rPr>
          <w:sz w:val="28"/>
          <w:szCs w:val="32"/>
        </w:rPr>
        <w:t xml:space="preserve">send </w:t>
      </w:r>
      <w:del w:id="29" w:author="Author">
        <w:r w:rsidR="00871FEF" w:rsidDel="00891FDC">
          <w:rPr>
            <w:sz w:val="28"/>
            <w:szCs w:val="32"/>
          </w:rPr>
          <w:delText xml:space="preserve">too </w:delText>
        </w:r>
      </w:del>
      <w:r w:rsidR="00871FEF">
        <w:rPr>
          <w:sz w:val="28"/>
          <w:szCs w:val="32"/>
        </w:rPr>
        <w:t xml:space="preserve">many people and even children to </w:t>
      </w:r>
      <w:del w:id="30" w:author="Author">
        <w:r w:rsidR="002C0C6B" w:rsidDel="00891FDC">
          <w:rPr>
            <w:sz w:val="28"/>
            <w:szCs w:val="32"/>
          </w:rPr>
          <w:delText xml:space="preserve">the </w:delText>
        </w:r>
      </w:del>
      <w:r w:rsidR="002C0C6B">
        <w:rPr>
          <w:sz w:val="28"/>
          <w:szCs w:val="32"/>
        </w:rPr>
        <w:t xml:space="preserve">World War 2 </w:t>
      </w:r>
      <w:ins w:id="31" w:author="Author">
        <w:r w:rsidR="00891FDC">
          <w:rPr>
            <w:sz w:val="28"/>
            <w:szCs w:val="32"/>
          </w:rPr>
          <w:t xml:space="preserve">with short speeches </w:t>
        </w:r>
      </w:ins>
      <w:r w:rsidR="002C0C6B">
        <w:rPr>
          <w:sz w:val="28"/>
          <w:szCs w:val="32"/>
        </w:rPr>
        <w:t>which demonstrates</w:t>
      </w:r>
      <w:r w:rsidR="001C7BF1">
        <w:rPr>
          <w:sz w:val="28"/>
          <w:szCs w:val="32"/>
        </w:rPr>
        <w:t xml:space="preserve"> the power of spoken language.</w:t>
      </w:r>
    </w:p>
    <w:p w14:paraId="5D4EB03F" w14:textId="6AC8D561" w:rsidR="00871FEF" w:rsidRDefault="00891FDC" w:rsidP="001C7BF1">
      <w:pPr>
        <w:bidi w:val="0"/>
        <w:rPr>
          <w:ins w:id="32" w:author="Author"/>
          <w:sz w:val="28"/>
          <w:szCs w:val="32"/>
        </w:rPr>
      </w:pPr>
      <w:ins w:id="33" w:author="Author">
        <w:r>
          <w:rPr>
            <w:sz w:val="28"/>
            <w:szCs w:val="32"/>
          </w:rPr>
          <w:t xml:space="preserve">To conclude, </w:t>
        </w:r>
      </w:ins>
      <w:r w:rsidR="00871FEF">
        <w:rPr>
          <w:sz w:val="28"/>
          <w:szCs w:val="32"/>
        </w:rPr>
        <w:t>For the reasons mention</w:t>
      </w:r>
      <w:r w:rsidR="005A4BFA">
        <w:rPr>
          <w:sz w:val="28"/>
          <w:szCs w:val="32"/>
        </w:rPr>
        <w:t xml:space="preserve">ed above, </w:t>
      </w:r>
      <w:r w:rsidR="001C7BF1">
        <w:rPr>
          <w:sz w:val="28"/>
          <w:szCs w:val="32"/>
        </w:rPr>
        <w:t xml:space="preserve">although written connection </w:t>
      </w:r>
      <w:del w:id="34" w:author="Author">
        <w:r w:rsidR="001C7BF1" w:rsidDel="00891FDC">
          <w:rPr>
            <w:sz w:val="28"/>
            <w:szCs w:val="32"/>
          </w:rPr>
          <w:delText xml:space="preserve">with all its uses in some conditional </w:delText>
        </w:r>
      </w:del>
      <w:r w:rsidR="001C7BF1">
        <w:rPr>
          <w:sz w:val="28"/>
          <w:szCs w:val="32"/>
        </w:rPr>
        <w:t>is neces</w:t>
      </w:r>
      <w:r w:rsidR="002C0C6B">
        <w:rPr>
          <w:sz w:val="28"/>
          <w:szCs w:val="32"/>
        </w:rPr>
        <w:t>sary</w:t>
      </w:r>
      <w:ins w:id="35" w:author="Author">
        <w:r>
          <w:rPr>
            <w:sz w:val="28"/>
            <w:szCs w:val="32"/>
          </w:rPr>
          <w:t xml:space="preserve"> in some situations,</w:t>
        </w:r>
      </w:ins>
      <w:r w:rsidR="002C0C6B">
        <w:rPr>
          <w:sz w:val="28"/>
          <w:szCs w:val="32"/>
        </w:rPr>
        <w:t xml:space="preserve"> </w:t>
      </w:r>
      <w:del w:id="36" w:author="Author">
        <w:r w:rsidR="002C0C6B" w:rsidDel="00891FDC">
          <w:rPr>
            <w:sz w:val="28"/>
            <w:szCs w:val="32"/>
          </w:rPr>
          <w:delText xml:space="preserve">but </w:delText>
        </w:r>
      </w:del>
      <w:r w:rsidR="002C0C6B">
        <w:rPr>
          <w:sz w:val="28"/>
          <w:szCs w:val="32"/>
        </w:rPr>
        <w:t>it i</w:t>
      </w:r>
      <w:r w:rsidR="00651088">
        <w:rPr>
          <w:sz w:val="28"/>
          <w:szCs w:val="32"/>
        </w:rPr>
        <w:t>s not sufficient.</w:t>
      </w:r>
      <w:r w:rsidR="005A4BFA">
        <w:rPr>
          <w:sz w:val="28"/>
          <w:szCs w:val="32"/>
        </w:rPr>
        <w:t xml:space="preserve"> </w:t>
      </w:r>
      <w:r w:rsidR="00651088">
        <w:rPr>
          <w:sz w:val="28"/>
          <w:szCs w:val="32"/>
        </w:rPr>
        <w:t>Without any doubt,</w:t>
      </w:r>
      <w:r w:rsidR="00552F23">
        <w:rPr>
          <w:sz w:val="28"/>
          <w:szCs w:val="32"/>
        </w:rPr>
        <w:t xml:space="preserve"> </w:t>
      </w:r>
      <w:r w:rsidR="005A4BFA">
        <w:rPr>
          <w:sz w:val="28"/>
          <w:szCs w:val="32"/>
        </w:rPr>
        <w:t xml:space="preserve">I believe that </w:t>
      </w:r>
      <w:r w:rsidR="00114672">
        <w:rPr>
          <w:sz w:val="28"/>
          <w:szCs w:val="32"/>
        </w:rPr>
        <w:t xml:space="preserve">written conversation has less power than </w:t>
      </w:r>
      <w:r w:rsidR="00552F23">
        <w:rPr>
          <w:sz w:val="28"/>
          <w:szCs w:val="32"/>
        </w:rPr>
        <w:t xml:space="preserve">verbal conversation </w:t>
      </w:r>
      <w:r w:rsidR="00114672">
        <w:rPr>
          <w:sz w:val="28"/>
          <w:szCs w:val="32"/>
        </w:rPr>
        <w:t xml:space="preserve">and the power of speech has </w:t>
      </w:r>
      <w:ins w:id="37" w:author="Author">
        <w:r>
          <w:rPr>
            <w:sz w:val="28"/>
            <w:szCs w:val="32"/>
          </w:rPr>
          <w:t xml:space="preserve">a </w:t>
        </w:r>
      </w:ins>
      <w:r w:rsidR="00114672">
        <w:rPr>
          <w:sz w:val="28"/>
          <w:szCs w:val="32"/>
        </w:rPr>
        <w:t xml:space="preserve">more impressive effect. </w:t>
      </w:r>
    </w:p>
    <w:p w14:paraId="35AED96F" w14:textId="2BF8C41C" w:rsidR="00891FDC" w:rsidRDefault="00891FDC" w:rsidP="00891FDC">
      <w:pPr>
        <w:bidi w:val="0"/>
        <w:rPr>
          <w:ins w:id="38" w:author="Author"/>
          <w:sz w:val="28"/>
          <w:szCs w:val="32"/>
        </w:rPr>
      </w:pPr>
    </w:p>
    <w:p w14:paraId="26D3C709" w14:textId="77777777" w:rsidR="00891FDC" w:rsidRPr="00891FDC" w:rsidRDefault="00891FDC" w:rsidP="00891FDC">
      <w:pPr>
        <w:bidi w:val="0"/>
        <w:rPr>
          <w:ins w:id="39" w:author="Author"/>
          <w:sz w:val="28"/>
          <w:szCs w:val="32"/>
        </w:rPr>
      </w:pPr>
      <w:ins w:id="40" w:author="Author">
        <w:r w:rsidRPr="00891FDC">
          <w:rPr>
            <w:sz w:val="28"/>
            <w:szCs w:val="32"/>
          </w:rPr>
          <w:t>Control grammatical errors.</w:t>
        </w:r>
      </w:ins>
    </w:p>
    <w:p w14:paraId="258772DF" w14:textId="77777777" w:rsidR="00891FDC" w:rsidRPr="00891FDC" w:rsidRDefault="00891FDC" w:rsidP="00891FDC">
      <w:pPr>
        <w:bidi w:val="0"/>
        <w:rPr>
          <w:ins w:id="41" w:author="Author"/>
          <w:sz w:val="28"/>
          <w:szCs w:val="32"/>
        </w:rPr>
      </w:pPr>
      <w:ins w:id="42" w:author="Author">
        <w:r w:rsidRPr="00891FDC">
          <w:rPr>
            <w:sz w:val="28"/>
            <w:szCs w:val="32"/>
          </w:rPr>
          <w:t xml:space="preserve">Improve voc. In order to write natural English, try to use the best </w:t>
        </w:r>
        <w:proofErr w:type="spellStart"/>
        <w:r w:rsidRPr="00891FDC">
          <w:rPr>
            <w:sz w:val="28"/>
            <w:szCs w:val="32"/>
          </w:rPr>
          <w:t>voc</w:t>
        </w:r>
        <w:proofErr w:type="spellEnd"/>
        <w:r w:rsidRPr="00891FDC">
          <w:rPr>
            <w:sz w:val="28"/>
            <w:szCs w:val="32"/>
          </w:rPr>
          <w:t xml:space="preserve"> for your meaning.</w:t>
        </w:r>
      </w:ins>
    </w:p>
    <w:p w14:paraId="584E9D3E" w14:textId="77777777" w:rsidR="00891FDC" w:rsidRPr="00891FDC" w:rsidRDefault="00891FDC" w:rsidP="00891FDC">
      <w:pPr>
        <w:bidi w:val="0"/>
        <w:rPr>
          <w:ins w:id="43" w:author="Author"/>
          <w:sz w:val="28"/>
          <w:szCs w:val="32"/>
        </w:rPr>
      </w:pPr>
      <w:ins w:id="44" w:author="Author">
        <w:r w:rsidRPr="00891FDC">
          <w:rPr>
            <w:sz w:val="28"/>
            <w:szCs w:val="32"/>
          </w:rPr>
          <w:t>Read more samples. Your language needs to be more native-like.</w:t>
        </w:r>
      </w:ins>
    </w:p>
    <w:p w14:paraId="01884256" w14:textId="5AF33142" w:rsidR="00891FDC" w:rsidRPr="00997075" w:rsidRDefault="00891FDC" w:rsidP="00891FDC">
      <w:pPr>
        <w:bidi w:val="0"/>
        <w:rPr>
          <w:sz w:val="28"/>
          <w:szCs w:val="32"/>
        </w:rPr>
      </w:pPr>
      <w:ins w:id="45" w:author="Author">
        <w:r w:rsidRPr="00891FDC">
          <w:rPr>
            <w:sz w:val="28"/>
            <w:szCs w:val="32"/>
          </w:rPr>
          <w:lastRenderedPageBreak/>
          <w:t>Good coherence and cohesion.</w:t>
        </w:r>
      </w:ins>
    </w:p>
    <w:sectPr w:rsidR="00891FDC" w:rsidRPr="009970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205B7" w14:textId="77777777" w:rsidR="00C36F8D" w:rsidRDefault="00C36F8D" w:rsidP="008F3BA2">
      <w:pPr>
        <w:spacing w:after="0" w:line="240" w:lineRule="auto"/>
      </w:pPr>
      <w:r>
        <w:separator/>
      </w:r>
    </w:p>
  </w:endnote>
  <w:endnote w:type="continuationSeparator" w:id="0">
    <w:p w14:paraId="71F90EC5" w14:textId="77777777" w:rsidR="00C36F8D" w:rsidRDefault="00C36F8D" w:rsidP="008F3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C6CA" w14:textId="77777777" w:rsidR="00C36F8D" w:rsidRDefault="00C36F8D" w:rsidP="008F3BA2">
      <w:pPr>
        <w:spacing w:after="0" w:line="240" w:lineRule="auto"/>
      </w:pPr>
      <w:r>
        <w:separator/>
      </w:r>
    </w:p>
  </w:footnote>
  <w:footnote w:type="continuationSeparator" w:id="0">
    <w:p w14:paraId="54951561" w14:textId="77777777" w:rsidR="00C36F8D" w:rsidRDefault="00C36F8D" w:rsidP="008F3B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A066D"/>
    <w:multiLevelType w:val="hybridMultilevel"/>
    <w:tmpl w:val="272A034C"/>
    <w:lvl w:ilvl="0" w:tplc="58EA7D46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31BF7"/>
    <w:multiLevelType w:val="multilevel"/>
    <w:tmpl w:val="019C2532"/>
    <w:lvl w:ilvl="0">
      <w:start w:val="1"/>
      <w:numFmt w:val="decimal"/>
      <w:pStyle w:val="Heading1"/>
      <w:lvlText w:val="%1-"/>
      <w:lvlJc w:val="left"/>
      <w:pPr>
        <w:ind w:left="360" w:hanging="360"/>
      </w:pPr>
      <w:rPr>
        <w:rFonts w:cs="B Nazanin" w:hint="cs"/>
        <w:b/>
        <w:bCs/>
        <w:i w:val="0"/>
        <w:iCs w:val="0"/>
        <w:spacing w:val="0"/>
        <w:sz w:val="28"/>
        <w:szCs w:val="28"/>
        <w14:numSpacing w14:val="tabular"/>
      </w:rPr>
    </w:lvl>
    <w:lvl w:ilvl="1">
      <w:start w:val="1"/>
      <w:numFmt w:val="decimal"/>
      <w:suff w:val="space"/>
      <w:lvlText w:val="%1-%2"/>
      <w:lvlJc w:val="left"/>
      <w:pPr>
        <w:ind w:left="360" w:firstLine="0"/>
      </w:pPr>
      <w:rPr>
        <w:rFonts w:hint="default"/>
      </w:rPr>
    </w:lvl>
    <w:lvl w:ilvl="2">
      <w:start w:val="1"/>
      <w:numFmt w:val="decimal"/>
      <w:suff w:val="space"/>
      <w:lvlText w:val="%1-%2-%3"/>
      <w:lvlJc w:val="left"/>
      <w:pPr>
        <w:ind w:left="180" w:firstLine="0"/>
      </w:pPr>
      <w:rPr>
        <w:rFonts w:hint="default"/>
      </w:rPr>
    </w:lvl>
    <w:lvl w:ilvl="3">
      <w:start w:val="1"/>
      <w:numFmt w:val="decimal"/>
      <w:suff w:val="space"/>
      <w:lvlText w:val="%1-%2-%3-%4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-%2-%3-%4-%6 "/>
      <w:lvlJc w:val="left"/>
      <w:pPr>
        <w:ind w:left="288" w:hanging="2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BF66A54"/>
    <w:multiLevelType w:val="multilevel"/>
    <w:tmpl w:val="B95230F0"/>
    <w:lvl w:ilvl="0">
      <w:start w:val="1"/>
      <w:numFmt w:val="decimal"/>
      <w:pStyle w:val="Style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25452647">
    <w:abstractNumId w:val="1"/>
  </w:num>
  <w:num w:numId="2" w16cid:durableId="751513401">
    <w:abstractNumId w:val="0"/>
  </w:num>
  <w:num w:numId="3" w16cid:durableId="77797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075"/>
    <w:rsid w:val="00024EB4"/>
    <w:rsid w:val="000B2B25"/>
    <w:rsid w:val="000E5277"/>
    <w:rsid w:val="0010719C"/>
    <w:rsid w:val="00114672"/>
    <w:rsid w:val="0018074C"/>
    <w:rsid w:val="001A763B"/>
    <w:rsid w:val="001C7BF1"/>
    <w:rsid w:val="001D066E"/>
    <w:rsid w:val="00263E84"/>
    <w:rsid w:val="00266581"/>
    <w:rsid w:val="00280BAA"/>
    <w:rsid w:val="002C0C6B"/>
    <w:rsid w:val="002D23DF"/>
    <w:rsid w:val="003669DD"/>
    <w:rsid w:val="003C105B"/>
    <w:rsid w:val="004F2E32"/>
    <w:rsid w:val="00525846"/>
    <w:rsid w:val="00552F23"/>
    <w:rsid w:val="00596D83"/>
    <w:rsid w:val="005A4BFA"/>
    <w:rsid w:val="005B6FB1"/>
    <w:rsid w:val="00651088"/>
    <w:rsid w:val="00672E2B"/>
    <w:rsid w:val="006D1AA9"/>
    <w:rsid w:val="007011D8"/>
    <w:rsid w:val="007126D1"/>
    <w:rsid w:val="00785200"/>
    <w:rsid w:val="00871FEF"/>
    <w:rsid w:val="00891FDC"/>
    <w:rsid w:val="008C67DB"/>
    <w:rsid w:val="008F3BA2"/>
    <w:rsid w:val="00901810"/>
    <w:rsid w:val="00997075"/>
    <w:rsid w:val="00B73F6E"/>
    <w:rsid w:val="00C00AC4"/>
    <w:rsid w:val="00C178B0"/>
    <w:rsid w:val="00C20D4A"/>
    <w:rsid w:val="00C36F8D"/>
    <w:rsid w:val="00CE2736"/>
    <w:rsid w:val="00DF074D"/>
    <w:rsid w:val="00E61A4A"/>
    <w:rsid w:val="00F34E36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DB5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فونت اصلی"/>
    <w:qFormat/>
    <w:rsid w:val="00DF074D"/>
    <w:rPr>
      <w:rFonts w:ascii="Times New Roman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105B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1"/>
    <w:next w:val="Heading1"/>
    <w:link w:val="Style1Char"/>
    <w:qFormat/>
    <w:rsid w:val="003C105B"/>
    <w:pPr>
      <w:keepNext w:val="0"/>
      <w:keepLines w:val="0"/>
      <w:spacing w:before="0" w:after="20" w:line="288" w:lineRule="auto"/>
      <w:jc w:val="center"/>
    </w:pPr>
    <w:rPr>
      <w:rFonts w:ascii="Times New Roman Bold" w:eastAsiaTheme="minorHAnsi" w:hAnsi="Times New Roman Bold" w:cs="B Nazanin"/>
      <w:color w:val="auto"/>
      <w:sz w:val="96"/>
      <w:szCs w:val="144"/>
    </w:rPr>
  </w:style>
  <w:style w:type="character" w:customStyle="1" w:styleId="Style1Char">
    <w:name w:val="Style1 Char"/>
    <w:basedOn w:val="DefaultParagraphFont"/>
    <w:link w:val="Style1"/>
    <w:rsid w:val="003C105B"/>
    <w:rPr>
      <w:rFonts w:ascii="Times New Roman Bold" w:hAnsi="Times New Roman Bold" w:cs="B Nazanin"/>
      <w:sz w:val="96"/>
      <w:szCs w:val="144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3C10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paragraph" w:customStyle="1" w:styleId="Style2">
    <w:name w:val="Style2"/>
    <w:basedOn w:val="Heading1"/>
    <w:link w:val="Style2Char"/>
    <w:qFormat/>
    <w:rsid w:val="003669DD"/>
    <w:pPr>
      <w:numPr>
        <w:numId w:val="3"/>
      </w:numPr>
      <w:spacing w:before="120" w:after="120"/>
    </w:pPr>
  </w:style>
  <w:style w:type="character" w:customStyle="1" w:styleId="Style2Char">
    <w:name w:val="Style2 Char"/>
    <w:basedOn w:val="Heading1Char"/>
    <w:link w:val="Style2"/>
    <w:rsid w:val="003669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paragraph" w:styleId="Revision">
    <w:name w:val="Revision"/>
    <w:hidden/>
    <w:uiPriority w:val="99"/>
    <w:semiHidden/>
    <w:rsid w:val="00024EB4"/>
    <w:pPr>
      <w:bidi w:val="0"/>
      <w:spacing w:after="0" w:line="240" w:lineRule="auto"/>
      <w:jc w:val="left"/>
    </w:pPr>
    <w:rPr>
      <w:rFonts w:ascii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F3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BA2"/>
    <w:rPr>
      <w:rFonts w:ascii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F3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BA2"/>
    <w:rPr>
      <w:rFonts w:ascii="Times New Roman" w:hAnsi="Times New Roman" w:cs="B Nazanin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2022-08-25T05:24:00Z</dcterms:created>
  <dcterms:modified xsi:type="dcterms:W3CDTF">2022-08-25T05:24:00Z</dcterms:modified>
</cp:coreProperties>
</file>